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1C382" w14:textId="1A397C44" w:rsidR="00845B9B" w:rsidRDefault="00845B9B" w:rsidP="00516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3D5FC6">
        <w:rPr>
          <w:b/>
          <w:i/>
          <w:noProof/>
          <w:sz w:val="28"/>
        </w:rPr>
        <w:t>R1-</w:t>
      </w:r>
      <w:r w:rsidR="00D67C89" w:rsidRPr="00D67C89">
        <w:rPr>
          <w:b/>
          <w:i/>
          <w:noProof/>
          <w:sz w:val="28"/>
        </w:rPr>
        <w:t>191</w:t>
      </w:r>
      <w:r w:rsidR="00400024">
        <w:rPr>
          <w:b/>
          <w:i/>
          <w:noProof/>
          <w:sz w:val="28"/>
        </w:rPr>
        <w:t>3625</w:t>
      </w:r>
    </w:p>
    <w:p w14:paraId="05560781" w14:textId="77777777" w:rsidR="00845B9B" w:rsidRDefault="00845B9B" w:rsidP="00845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35BA6" w14:paraId="07CD8A28" w14:textId="77777777" w:rsidTr="00FF08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26FF2" w14:textId="77777777" w:rsidR="00F35BA6" w:rsidRDefault="00F35BA6" w:rsidP="00FF085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35BA6" w14:paraId="0E9DCA59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9E1F1" w14:textId="3435FDF2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35BA6" w14:paraId="7F08355A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C1B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5FD45868" w14:textId="77777777" w:rsidTr="00FF08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3ACF6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3F4F88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12DAD91E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C81D07" w14:textId="61D0A6DD" w:rsidR="00F35BA6" w:rsidRDefault="00E46DDB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0009</w:t>
            </w:r>
          </w:p>
        </w:tc>
        <w:tc>
          <w:tcPr>
            <w:tcW w:w="709" w:type="dxa"/>
            <w:hideMark/>
          </w:tcPr>
          <w:p w14:paraId="480E7A2C" w14:textId="77777777" w:rsidR="00F35BA6" w:rsidRDefault="00F35BA6" w:rsidP="00FF08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71C1B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1D21CAF3" w14:textId="77777777" w:rsidR="00F35BA6" w:rsidRDefault="00F35BA6" w:rsidP="00FF08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737FC1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8E0C9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5BA64243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0825E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4E2F31F7" w14:textId="77777777" w:rsidTr="00FF085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8F6C2" w14:textId="77777777" w:rsidR="00F35BA6" w:rsidRDefault="00F35BA6" w:rsidP="00FF085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35BA6" w14:paraId="2ADE4502" w14:textId="77777777" w:rsidTr="00FF0858">
        <w:tc>
          <w:tcPr>
            <w:tcW w:w="9641" w:type="dxa"/>
            <w:gridSpan w:val="9"/>
          </w:tcPr>
          <w:p w14:paraId="039CA122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C0A2549" w14:textId="77777777" w:rsidR="00F35BA6" w:rsidRDefault="00F35BA6" w:rsidP="00F35B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35BA6" w14:paraId="67B9E2CF" w14:textId="77777777" w:rsidTr="00FF0858">
        <w:tc>
          <w:tcPr>
            <w:tcW w:w="2835" w:type="dxa"/>
            <w:hideMark/>
          </w:tcPr>
          <w:p w14:paraId="1C4526E8" w14:textId="77777777" w:rsidR="00F35BA6" w:rsidRDefault="00F35BA6" w:rsidP="00FF08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F24D67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027F6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9BD0B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7B61D12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0861FB7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7BAA11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73807F2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AA7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13F0CF8" w14:textId="77777777" w:rsidR="00F35BA6" w:rsidRDefault="00F35BA6" w:rsidP="00F35B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35BA6" w14:paraId="43C27EA4" w14:textId="77777777" w:rsidTr="00FF0858">
        <w:tc>
          <w:tcPr>
            <w:tcW w:w="9640" w:type="dxa"/>
            <w:gridSpan w:val="11"/>
          </w:tcPr>
          <w:p w14:paraId="4AE163E7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C996061" w14:textId="77777777" w:rsidTr="00FF085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813EBC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506E04" w14:textId="03A46245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</w:t>
            </w:r>
            <w:r w:rsidR="00DC0974">
              <w:rPr>
                <w:lang w:eastAsia="fr-FR"/>
              </w:rPr>
              <w:t xml:space="preserve"> two-step RACH</w:t>
            </w:r>
          </w:p>
        </w:tc>
      </w:tr>
      <w:tr w:rsidR="00F35BA6" w14:paraId="53C699EF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32350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5EC5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6DACEE30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C5506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266992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F35BA6" w14:paraId="11DB1999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A93B6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172BA" w14:textId="6E96812A" w:rsidR="00F35BA6" w:rsidRDefault="00FB21EE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R1</w:t>
            </w:r>
            <w:bookmarkStart w:id="1" w:name="_GoBack"/>
            <w:bookmarkEnd w:id="1"/>
          </w:p>
        </w:tc>
      </w:tr>
      <w:tr w:rsidR="00F35BA6" w14:paraId="4E9CEA17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1B5C3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6AFA4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3F3E105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D4114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469C79" w14:textId="10B8C6F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03618C">
              <w:t>NR_2step_RACH-Core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CED7958" w14:textId="77777777" w:rsidR="00F35BA6" w:rsidRDefault="00F35BA6" w:rsidP="00FF085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D54DEF8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FA7F57" w14:textId="22303853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8341C6">
              <w:rPr>
                <w:lang w:eastAsia="fr-FR"/>
              </w:rPr>
              <w:t>1</w:t>
            </w:r>
            <w:r w:rsidR="00CC74E8">
              <w:rPr>
                <w:lang w:eastAsia="fr-FR"/>
              </w:rPr>
              <w:t>2-06</w:t>
            </w:r>
          </w:p>
        </w:tc>
      </w:tr>
      <w:tr w:rsidR="00F35BA6" w14:paraId="3C7B3420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C45AF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7DA2A00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789EE82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18FC704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2E3D5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31205909" w14:textId="77777777" w:rsidTr="00FF085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B8FFB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1F80A7" w14:textId="77777777" w:rsidR="00F35BA6" w:rsidRDefault="00F35BA6" w:rsidP="00FF085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752CC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D502491" w14:textId="77777777" w:rsidR="00F35BA6" w:rsidRDefault="00F35BA6" w:rsidP="00FF085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79AF3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F35BA6" w14:paraId="3716B88D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047261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4D159" w14:textId="77777777" w:rsidR="00F35BA6" w:rsidRDefault="00F35BA6" w:rsidP="00FF08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8002290" w14:textId="77777777" w:rsidR="00F35BA6" w:rsidRDefault="00F35BA6" w:rsidP="00FF085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AE958" w14:textId="77777777" w:rsidR="00F35BA6" w:rsidRDefault="00F35BA6" w:rsidP="00FF08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35BA6" w14:paraId="178E1815" w14:textId="77777777" w:rsidTr="00FF0858">
        <w:tc>
          <w:tcPr>
            <w:tcW w:w="1843" w:type="dxa"/>
          </w:tcPr>
          <w:p w14:paraId="7DB2BC0E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CE56630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44732EBE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E8C89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A2325F" w14:textId="65F12861" w:rsidR="00F35BA6" w:rsidRDefault="008441AF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Introduction of two-step RACH</w:t>
            </w:r>
          </w:p>
        </w:tc>
      </w:tr>
      <w:tr w:rsidR="00F35BA6" w14:paraId="71D42DB5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D50CC3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7513C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A130CD0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A5A75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9D3551" w14:textId="0D3F76EA" w:rsidR="00F35BA6" w:rsidRDefault="00604DE9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For Scell, msgA PRACH and PUSCH is not supported</w:t>
            </w:r>
          </w:p>
        </w:tc>
      </w:tr>
      <w:tr w:rsidR="00F35BA6" w14:paraId="3439094A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F5DBB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BAFEE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5D37422F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62ED5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57C7" w14:textId="4E936354" w:rsidR="00F35BA6" w:rsidRDefault="00CC74E8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Ambiguity of whether msgA is supported in Scell</w:t>
            </w:r>
          </w:p>
        </w:tc>
      </w:tr>
      <w:tr w:rsidR="00F35BA6" w14:paraId="372D81E2" w14:textId="77777777" w:rsidTr="00FF0858">
        <w:tc>
          <w:tcPr>
            <w:tcW w:w="2694" w:type="dxa"/>
            <w:gridSpan w:val="2"/>
          </w:tcPr>
          <w:p w14:paraId="2BF2FD8F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3F633CA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01551060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DC891A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8487A9" w14:textId="086FFCED" w:rsidR="00F35BA6" w:rsidRDefault="00F35BA6" w:rsidP="00616A3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3FA3945D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1EC45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1F227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0B8E42D8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F9798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E7539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E2F5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D5B631" w14:textId="77777777" w:rsidR="00F35BA6" w:rsidRDefault="00F35BA6" w:rsidP="00FF085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B6E96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35BA6" w14:paraId="349F8279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6FD7B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574D8D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C30F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5B5F011" w14:textId="77777777" w:rsidR="00F35BA6" w:rsidRDefault="00F35BA6" w:rsidP="00FF085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C78754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2A9A52CF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5D3771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24E1F0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7FA5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7B98D0B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4D05E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1415DAF7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78C90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886774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5796C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B400B7D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057993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16DC9797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DF20D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BB98AA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4E9F07EC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B029A3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A2B62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40A455CF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FC0DA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96360C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6C4DDC2D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7CABF4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B3F6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2049546" w14:textId="77777777" w:rsidR="00F35BA6" w:rsidRDefault="00F35BA6" w:rsidP="00F35BA6">
      <w:pPr>
        <w:pStyle w:val="CRCoverPage"/>
        <w:spacing w:after="0"/>
        <w:rPr>
          <w:noProof/>
          <w:sz w:val="8"/>
          <w:szCs w:val="8"/>
        </w:rPr>
      </w:pPr>
    </w:p>
    <w:p w14:paraId="7FDE6DA6" w14:textId="44FD74D9" w:rsidR="00473319" w:rsidRDefault="00473319" w:rsidP="00F35BA6">
      <w:pPr>
        <w:pStyle w:val="TF"/>
        <w:jc w:val="left"/>
      </w:pPr>
    </w:p>
    <w:p w14:paraId="7FDE6DA7" w14:textId="77777777" w:rsidR="00464F72" w:rsidRDefault="00464F72" w:rsidP="00464F72">
      <w:pPr>
        <w:pStyle w:val="Heading1"/>
      </w:pPr>
      <w:bookmarkStart w:id="3" w:name="_Toc11160635"/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3"/>
    </w:p>
    <w:p w14:paraId="7FDE6DA8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subclauses below</w:t>
      </w:r>
      <w:r w:rsidR="00D2271E">
        <w:t>.</w:t>
      </w:r>
    </w:p>
    <w:p w14:paraId="7FDE6DA9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7FDE6DAA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7FDE6DAB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7FDE6DAC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7FDE6DAD" w14:textId="77777777" w:rsidR="00D2271E" w:rsidRPr="00D2271E" w:rsidRDefault="00AE29F2" w:rsidP="00AE29F2">
      <w:pPr>
        <w:pStyle w:val="B1"/>
      </w:pPr>
      <w:r>
        <w:rPr>
          <w:i/>
        </w:rPr>
        <w:lastRenderedPageBreak/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7FDE6DAE" w14:textId="77777777" w:rsidR="00F70B4F" w:rsidRDefault="00827553" w:rsidP="00827553">
      <w:pPr>
        <w:pStyle w:val="Heading2"/>
      </w:pPr>
      <w:bookmarkStart w:id="4" w:name="_Toc11160636"/>
      <w:r>
        <w:t>6.1</w:t>
      </w:r>
      <w:r>
        <w:tab/>
        <w:t>Uplink</w:t>
      </w:r>
      <w:bookmarkEnd w:id="4"/>
    </w:p>
    <w:p w14:paraId="7FDE6DAF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  <w:bookmarkStart w:id="5" w:name="_Hlk25586880"/>
    </w:p>
    <w:p w14:paraId="7FDE6DB0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7FDE6DB5" w14:textId="77777777" w:rsidTr="001F54E0">
        <w:tc>
          <w:tcPr>
            <w:tcW w:w="1818" w:type="dxa"/>
          </w:tcPr>
          <w:p w14:paraId="7FDE6DB1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7FDE6DB2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7FDE6DB3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FDE6DB4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7FDE6DBA" w14:textId="77777777" w:rsidTr="001F54E0">
        <w:tc>
          <w:tcPr>
            <w:tcW w:w="1818" w:type="dxa"/>
          </w:tcPr>
          <w:p w14:paraId="7FDE6DB6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FDE6DB7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7FDE6DB8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7FDE6DB9" w14:textId="0C2D8FC3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  <w:ins w:id="6" w:author="Alex Manolakos - Qualcomm" w:date="2019-11-28T11:14:00Z">
              <w:r w:rsidR="00226AB0">
                <w:rPr>
                  <w:rFonts w:eastAsia="MS Mincho"/>
                  <w:lang w:eastAsia="ja-JP"/>
                </w:rPr>
                <w:t xml:space="preserve">, </w:t>
              </w:r>
              <w:r w:rsidR="00226AB0">
                <w:rPr>
                  <w:rFonts w:eastAsia="MS Mincho" w:cs="Arial"/>
                  <w:szCs w:val="18"/>
                  <w:lang w:eastAsia="ja-JP"/>
                </w:rPr>
                <w:t>Note 8</w:t>
              </w:r>
            </w:ins>
          </w:p>
        </w:tc>
      </w:tr>
      <w:tr w:rsidR="00743B96" w:rsidRPr="00F55E3B" w14:paraId="7FDE6DBF" w14:textId="77777777" w:rsidTr="001F54E0">
        <w:tc>
          <w:tcPr>
            <w:tcW w:w="1818" w:type="dxa"/>
          </w:tcPr>
          <w:p w14:paraId="7FDE6DBB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7FDE6DBC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7FDE6DBD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7FDE6DBE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FDE6DC4" w14:textId="77777777" w:rsidTr="001F54E0">
        <w:tc>
          <w:tcPr>
            <w:tcW w:w="1818" w:type="dxa"/>
          </w:tcPr>
          <w:p w14:paraId="7FDE6DC0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7FDE6DC1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7FDE6DC2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7FDE6DC3" w14:textId="6D3C3AED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  <w:ins w:id="7" w:author="Alex Manolakos - Qualcomm" w:date="2019-11-28T11:14:00Z">
              <w:r w:rsidR="00226AB0">
                <w:rPr>
                  <w:rFonts w:eastAsia="MS Mincho"/>
                  <w:lang w:eastAsia="ja-JP"/>
                </w:rPr>
                <w:t xml:space="preserve">, </w:t>
              </w:r>
              <w:r w:rsidR="00226AB0">
                <w:rPr>
                  <w:rFonts w:eastAsia="MS Mincho" w:cs="Arial"/>
                  <w:szCs w:val="18"/>
                  <w:lang w:eastAsia="ja-JP"/>
                </w:rPr>
                <w:t>Note 8</w:t>
              </w:r>
            </w:ins>
          </w:p>
        </w:tc>
      </w:tr>
      <w:tr w:rsidR="00743B96" w:rsidRPr="00F55E3B" w14:paraId="7FDE6DC9" w14:textId="77777777" w:rsidTr="001F54E0">
        <w:tc>
          <w:tcPr>
            <w:tcW w:w="1818" w:type="dxa"/>
          </w:tcPr>
          <w:p w14:paraId="7FDE6DC5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7FDE6DC6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7FDE6DC7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7FDE6DC8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FDE6DCC" w14:textId="77777777" w:rsidTr="00F34CB7">
        <w:tc>
          <w:tcPr>
            <w:tcW w:w="9889" w:type="dxa"/>
            <w:gridSpan w:val="4"/>
          </w:tcPr>
          <w:p w14:paraId="7FDE6DCA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04613EA6" w14:textId="77777777" w:rsidR="00743B96" w:rsidRDefault="0033194C" w:rsidP="0033194C">
            <w:pPr>
              <w:pStyle w:val="TAN"/>
              <w:rPr>
                <w:ins w:id="8" w:author="Alex Manolakos - Qualcomm" w:date="2019-11-28T11:13:00Z"/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  <w:p w14:paraId="7FDE6DCB" w14:textId="16A675D6" w:rsidR="00226AB0" w:rsidRPr="009E627C" w:rsidRDefault="00226AB0" w:rsidP="0033194C">
            <w:pPr>
              <w:pStyle w:val="TAN"/>
              <w:rPr>
                <w:rFonts w:eastAsia="MS Mincho"/>
                <w:lang w:eastAsia="ja-JP"/>
              </w:rPr>
            </w:pPr>
            <w:ins w:id="9" w:author="Alex Manolakos - Qualcomm" w:date="2019-11-28T11:13:00Z">
              <w:r>
                <w:rPr>
                  <w:rFonts w:eastAsia="MS Mincho" w:cs="Arial"/>
                  <w:szCs w:val="18"/>
                  <w:lang w:eastAsia="ja-JP"/>
                </w:rPr>
                <w:t xml:space="preserve">Note 8:     For SCell, </w:t>
              </w:r>
              <w:r>
                <w:t>MsgA PRACH and</w:t>
              </w:r>
            </w:ins>
            <w:ins w:id="10" w:author="Alex Manolakos - Qualcomm" w:date="2019-11-28T11:15:00Z">
              <w:r w:rsidR="006F1A36">
                <w:t xml:space="preserve"> MsgA</w:t>
              </w:r>
            </w:ins>
            <w:ins w:id="11" w:author="Alex Manolakos - Qualcomm" w:date="2019-11-28T11:13:00Z">
              <w:r>
                <w:t xml:space="preserve"> PUSCH is not </w:t>
              </w:r>
              <w:commentRangeStart w:id="12"/>
              <w:r>
                <w:t>supported</w:t>
              </w:r>
              <w:commentRangeEnd w:id="12"/>
              <w:r>
                <w:rPr>
                  <w:rStyle w:val="CommentReference"/>
                </w:rPr>
                <w:commentReference w:id="12"/>
              </w:r>
              <w:r>
                <w:t>.</w:t>
              </w:r>
            </w:ins>
          </w:p>
        </w:tc>
      </w:tr>
    </w:tbl>
    <w:p w14:paraId="7FDE6DCD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7FDE6DCE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7FDE6DD1" w14:textId="77777777" w:rsidTr="007A6DDF">
        <w:trPr>
          <w:trHeight w:val="271"/>
        </w:trPr>
        <w:tc>
          <w:tcPr>
            <w:tcW w:w="6452" w:type="dxa"/>
          </w:tcPr>
          <w:p w14:paraId="7FDE6DCF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14:paraId="7FDE6DD0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7FDE6DD4" w14:textId="77777777" w:rsidTr="007A6DDF">
        <w:trPr>
          <w:trHeight w:val="287"/>
        </w:trPr>
        <w:tc>
          <w:tcPr>
            <w:tcW w:w="6452" w:type="dxa"/>
          </w:tcPr>
          <w:p w14:paraId="7FDE6DD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14:paraId="7FDE6DD3" w14:textId="3C26303B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7FDE6DD7" w14:textId="77777777" w:rsidTr="007A6DDF">
        <w:trPr>
          <w:trHeight w:val="271"/>
        </w:trPr>
        <w:tc>
          <w:tcPr>
            <w:tcW w:w="6452" w:type="dxa"/>
          </w:tcPr>
          <w:p w14:paraId="7FDE6DD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14:paraId="7FDE6DD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7FDE6DDA" w14:textId="77777777" w:rsidTr="007A6DDF">
        <w:trPr>
          <w:trHeight w:val="287"/>
        </w:trPr>
        <w:tc>
          <w:tcPr>
            <w:tcW w:w="6452" w:type="dxa"/>
          </w:tcPr>
          <w:p w14:paraId="7FDE6DD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7FDE6DD9" w14:textId="1FE4E269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7FDE6DDD" w14:textId="77777777" w:rsidTr="007A6DDF">
        <w:trPr>
          <w:trHeight w:val="271"/>
        </w:trPr>
        <w:tc>
          <w:tcPr>
            <w:tcW w:w="6452" w:type="dxa"/>
          </w:tcPr>
          <w:p w14:paraId="7FDE6DDB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14:paraId="7FDE6DD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7FDE6DE0" w14:textId="77777777" w:rsidTr="007A6DDF">
        <w:trPr>
          <w:trHeight w:val="271"/>
        </w:trPr>
        <w:tc>
          <w:tcPr>
            <w:tcW w:w="6452" w:type="dxa"/>
          </w:tcPr>
          <w:p w14:paraId="7FDE6DDE" w14:textId="77777777" w:rsidR="007A6DDF" w:rsidRPr="00CA2470" w:rsidRDefault="001E3C52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14:paraId="7FDE6DDF" w14:textId="66873123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3" w14:textId="77777777" w:rsidTr="007A6DDF">
        <w:trPr>
          <w:trHeight w:val="271"/>
        </w:trPr>
        <w:tc>
          <w:tcPr>
            <w:tcW w:w="6452" w:type="dxa"/>
          </w:tcPr>
          <w:p w14:paraId="7FDE6DE1" w14:textId="77777777" w:rsidR="007A6DDF" w:rsidRPr="00CA2470" w:rsidRDefault="001E3C52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7FDE6DE2" w14:textId="55CA35A8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6" w14:textId="77777777" w:rsidTr="007A6DDF">
        <w:trPr>
          <w:trHeight w:val="271"/>
        </w:trPr>
        <w:tc>
          <w:tcPr>
            <w:tcW w:w="6452" w:type="dxa"/>
          </w:tcPr>
          <w:p w14:paraId="7FDE6DE4" w14:textId="77777777" w:rsidR="007A6DDF" w:rsidRPr="00CA2470" w:rsidRDefault="001E3C52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5" w14:textId="2BAFCC25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9" w14:textId="77777777" w:rsidTr="007A6DDF">
        <w:trPr>
          <w:trHeight w:val="271"/>
        </w:trPr>
        <w:tc>
          <w:tcPr>
            <w:tcW w:w="6452" w:type="dxa"/>
          </w:tcPr>
          <w:p w14:paraId="7FDE6DE7" w14:textId="77777777" w:rsidR="007A6DDF" w:rsidRPr="00CA2470" w:rsidRDefault="001E3C52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FDE6DEC" w14:textId="77777777" w:rsidTr="007A6DDF">
        <w:trPr>
          <w:trHeight w:val="271"/>
        </w:trPr>
        <w:tc>
          <w:tcPr>
            <w:tcW w:w="6452" w:type="dxa"/>
          </w:tcPr>
          <w:p w14:paraId="7FDE6DEA" w14:textId="77777777" w:rsidR="007A6DDF" w:rsidRPr="00CA2470" w:rsidRDefault="001E3C52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B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FDE6DF4" w14:textId="77777777" w:rsidTr="007A6DDF">
        <w:trPr>
          <w:trHeight w:val="271"/>
        </w:trPr>
        <w:tc>
          <w:tcPr>
            <w:tcW w:w="9889" w:type="dxa"/>
            <w:gridSpan w:val="2"/>
          </w:tcPr>
          <w:p w14:paraId="7FDE6DED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7FDE6DEE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7FDE6DEF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7FDE6DF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7FDE6DF1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7FDE6DF2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7FDE6DF3" w14:textId="2A05A6A0" w:rsidR="00B64CBB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14:paraId="7FDE6DF5" w14:textId="77777777" w:rsidR="00783C4F" w:rsidRDefault="00783C4F" w:rsidP="00783C4F"/>
    <w:p w14:paraId="7FDE6DF6" w14:textId="77777777" w:rsidR="00464F72" w:rsidRDefault="00827553" w:rsidP="00B46DF6">
      <w:pPr>
        <w:pStyle w:val="Heading2"/>
      </w:pPr>
      <w:bookmarkStart w:id="13" w:name="_Toc11160637"/>
      <w:bookmarkEnd w:id="5"/>
      <w:r>
        <w:t>6.2</w:t>
      </w:r>
      <w:r>
        <w:tab/>
        <w:t>Downlink</w:t>
      </w:r>
      <w:bookmarkEnd w:id="13"/>
    </w:p>
    <w:p w14:paraId="7FDE6DF7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7FDE6DF8" w14:textId="77777777" w:rsidR="00144B94" w:rsidRDefault="00144B94" w:rsidP="00246084">
      <w:pPr>
        <w:rPr>
          <w:noProof/>
        </w:rPr>
      </w:pPr>
    </w:p>
    <w:p w14:paraId="7FDE6DF9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7FDE6DFF" w14:textId="77777777" w:rsidTr="00A763C8">
        <w:trPr>
          <w:trHeight w:val="488"/>
        </w:trPr>
        <w:tc>
          <w:tcPr>
            <w:tcW w:w="1274" w:type="dxa"/>
          </w:tcPr>
          <w:p w14:paraId="7FDE6DF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7FDE6DF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7FDE6DF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FDE6DFD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7FDE6DFE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7FDE6E05" w14:textId="77777777" w:rsidTr="00A763C8">
        <w:trPr>
          <w:trHeight w:val="283"/>
        </w:trPr>
        <w:tc>
          <w:tcPr>
            <w:tcW w:w="1274" w:type="dxa"/>
          </w:tcPr>
          <w:p w14:paraId="7FDE6E0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7FDE6E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FDE6E0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7FDE6E0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7FDE6E0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7FDE6E0B" w14:textId="77777777" w:rsidTr="00A763C8">
        <w:trPr>
          <w:trHeight w:val="267"/>
        </w:trPr>
        <w:tc>
          <w:tcPr>
            <w:tcW w:w="1274" w:type="dxa"/>
          </w:tcPr>
          <w:p w14:paraId="7FDE6E0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FDE6E0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0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7FDE6E0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0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7FDE6E11" w14:textId="77777777" w:rsidTr="00A763C8">
        <w:trPr>
          <w:trHeight w:val="283"/>
        </w:trPr>
        <w:tc>
          <w:tcPr>
            <w:tcW w:w="1274" w:type="dxa"/>
          </w:tcPr>
          <w:p w14:paraId="7FDE6E0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7FDE6E0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0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7FDE6E0F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10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7FDE6E17" w14:textId="77777777" w:rsidTr="00A763C8">
        <w:trPr>
          <w:trHeight w:val="283"/>
        </w:trPr>
        <w:tc>
          <w:tcPr>
            <w:tcW w:w="1274" w:type="dxa"/>
          </w:tcPr>
          <w:p w14:paraId="7FDE6E12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1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1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7FDE6E1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7FDE6E1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7FDE6E1D" w14:textId="77777777" w:rsidTr="00A763C8">
        <w:trPr>
          <w:trHeight w:val="488"/>
        </w:trPr>
        <w:tc>
          <w:tcPr>
            <w:tcW w:w="1274" w:type="dxa"/>
          </w:tcPr>
          <w:p w14:paraId="7FDE6E1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7FDE6E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1A" w14:textId="0A56C955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ins w:id="14" w:author="Qualcomm" w:date="2019-10-29T16:19:00Z">
              <w:r w:rsidR="00D07A15">
                <w:rPr>
                  <w:rFonts w:eastAsia="MS Mincho"/>
                  <w:lang w:eastAsia="ja-JP"/>
                </w:rPr>
                <w:t xml:space="preserve"> </w:t>
              </w:r>
              <w:commentRangeStart w:id="15"/>
              <w:r w:rsidR="00D07A15">
                <w:rPr>
                  <w:rFonts w:eastAsia="MS Mincho"/>
                  <w:lang w:eastAsia="ja-JP"/>
                </w:rPr>
                <w:t>or</w:t>
              </w:r>
              <w:commentRangeEnd w:id="15"/>
              <w:r w:rsidR="00D07A15">
                <w:rPr>
                  <w:rStyle w:val="CommentReference"/>
                  <w:rFonts w:ascii="Times New Roman" w:hAnsi="Times New Roman"/>
                </w:rPr>
                <w:commentReference w:id="15"/>
              </w:r>
              <w:r w:rsidR="00D07A15">
                <w:rPr>
                  <w:rFonts w:eastAsia="MS Mincho"/>
                  <w:lang w:eastAsia="ja-JP"/>
                </w:rPr>
                <w:t xml:space="preserve">  MsgB-RNTI</w:t>
              </w:r>
            </w:ins>
          </w:p>
        </w:tc>
        <w:tc>
          <w:tcPr>
            <w:tcW w:w="1991" w:type="dxa"/>
          </w:tcPr>
          <w:p w14:paraId="7FDE6E1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1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7FDE6E23" w14:textId="77777777" w:rsidTr="00A763C8">
        <w:trPr>
          <w:trHeight w:val="267"/>
        </w:trPr>
        <w:tc>
          <w:tcPr>
            <w:tcW w:w="1274" w:type="dxa"/>
          </w:tcPr>
          <w:p w14:paraId="7FDE6E1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FDE6E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20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FDE6E2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22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7FDE6E29" w14:textId="77777777" w:rsidTr="00A763C8">
        <w:trPr>
          <w:trHeight w:val="267"/>
        </w:trPr>
        <w:tc>
          <w:tcPr>
            <w:tcW w:w="1274" w:type="dxa"/>
          </w:tcPr>
          <w:p w14:paraId="7FDE6E24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7FDE6E2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2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7FDE6E27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28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7FDE6E2F" w14:textId="77777777" w:rsidTr="00A763C8">
        <w:trPr>
          <w:trHeight w:val="283"/>
        </w:trPr>
        <w:tc>
          <w:tcPr>
            <w:tcW w:w="1274" w:type="dxa"/>
          </w:tcPr>
          <w:p w14:paraId="7FDE6E2A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7FDE6E2B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2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7FDE6E2D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2E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7FDE6E35" w14:textId="77777777" w:rsidTr="00A763C8">
        <w:trPr>
          <w:trHeight w:val="283"/>
        </w:trPr>
        <w:tc>
          <w:tcPr>
            <w:tcW w:w="1274" w:type="dxa"/>
          </w:tcPr>
          <w:p w14:paraId="7FDE6E30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7FDE6E3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2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7FDE6E33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7FDE6E34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7FDE6E3B" w14:textId="77777777" w:rsidTr="00A763C8">
        <w:trPr>
          <w:trHeight w:val="283"/>
        </w:trPr>
        <w:tc>
          <w:tcPr>
            <w:tcW w:w="1274" w:type="dxa"/>
          </w:tcPr>
          <w:p w14:paraId="7FDE6E36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3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8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FDE6E39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7FDE6E3A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7FDE6E41" w14:textId="77777777" w:rsidTr="00A763C8">
        <w:trPr>
          <w:trHeight w:val="356"/>
        </w:trPr>
        <w:tc>
          <w:tcPr>
            <w:tcW w:w="1274" w:type="dxa"/>
          </w:tcPr>
          <w:p w14:paraId="7FDE6E3C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7FDE6E3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E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7FDE6E3F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0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DE6E47" w14:textId="77777777" w:rsidTr="00A763C8">
        <w:trPr>
          <w:trHeight w:val="266"/>
        </w:trPr>
        <w:tc>
          <w:tcPr>
            <w:tcW w:w="1274" w:type="dxa"/>
          </w:tcPr>
          <w:p w14:paraId="7FDE6E42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7FDE6E4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44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7FDE6E45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6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DE6E4D" w14:textId="77777777" w:rsidTr="00A763C8">
        <w:trPr>
          <w:trHeight w:val="428"/>
        </w:trPr>
        <w:tc>
          <w:tcPr>
            <w:tcW w:w="1274" w:type="dxa"/>
          </w:tcPr>
          <w:p w14:paraId="7FDE6E48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7FDE6E49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4A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7FDE6E4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C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53" w14:textId="77777777" w:rsidTr="00A763C8">
        <w:trPr>
          <w:trHeight w:val="428"/>
        </w:trPr>
        <w:tc>
          <w:tcPr>
            <w:tcW w:w="1274" w:type="dxa"/>
          </w:tcPr>
          <w:p w14:paraId="7FDE6E4E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4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0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7FDE6E51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2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59" w14:textId="77777777" w:rsidTr="00A763C8">
        <w:trPr>
          <w:trHeight w:val="311"/>
        </w:trPr>
        <w:tc>
          <w:tcPr>
            <w:tcW w:w="1274" w:type="dxa"/>
          </w:tcPr>
          <w:p w14:paraId="7FDE6E54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7FDE6E5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6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7FDE6E5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8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7FDE6E5F" w14:textId="77777777" w:rsidTr="00A763C8">
        <w:trPr>
          <w:trHeight w:val="311"/>
        </w:trPr>
        <w:tc>
          <w:tcPr>
            <w:tcW w:w="1274" w:type="dxa"/>
          </w:tcPr>
          <w:p w14:paraId="7FDE6E5A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7FDE6E5B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C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7FDE6E5D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E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64" w14:textId="77777777" w:rsidTr="00A763C8">
        <w:trPr>
          <w:trHeight w:val="70"/>
        </w:trPr>
        <w:tc>
          <w:tcPr>
            <w:tcW w:w="9888" w:type="dxa"/>
            <w:gridSpan w:val="5"/>
          </w:tcPr>
          <w:p w14:paraId="7FDE6E60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7FDE6E61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7FDE6E62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7FDE6E63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7FDE6E65" w14:textId="77777777" w:rsidR="00E43027" w:rsidRDefault="00E43027" w:rsidP="00D90799">
      <w:pPr>
        <w:keepNext/>
      </w:pPr>
    </w:p>
    <w:p w14:paraId="7FDE6E66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7FDE6E69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E67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E6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7FDE6E6E" w14:textId="77777777" w:rsidTr="00E469EB">
        <w:trPr>
          <w:trHeight w:val="257"/>
        </w:trPr>
        <w:tc>
          <w:tcPr>
            <w:tcW w:w="2942" w:type="dxa"/>
          </w:tcPr>
          <w:p w14:paraId="7FDE6E6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</w:tcPr>
          <w:p w14:paraId="7FDE6E6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</w:tcPr>
          <w:p w14:paraId="7FDE6E6C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8" w:type="dxa"/>
            <w:vMerge/>
          </w:tcPr>
          <w:p w14:paraId="7FDE6E6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7FDE6E70" w14:textId="77777777" w:rsidTr="00E469EB">
        <w:trPr>
          <w:trHeight w:val="273"/>
        </w:trPr>
        <w:tc>
          <w:tcPr>
            <w:tcW w:w="9918" w:type="dxa"/>
            <w:gridSpan w:val="4"/>
          </w:tcPr>
          <w:p w14:paraId="7FDE6E6F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7FDE6E75" w14:textId="77777777" w:rsidTr="00E469EB">
        <w:trPr>
          <w:trHeight w:val="563"/>
        </w:trPr>
        <w:tc>
          <w:tcPr>
            <w:tcW w:w="2942" w:type="dxa"/>
          </w:tcPr>
          <w:p w14:paraId="7FDE6E7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7FDE6E7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FDE6E7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FDE6E74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7FDE6E77" w14:textId="77777777" w:rsidTr="00E469EB">
        <w:trPr>
          <w:trHeight w:val="273"/>
        </w:trPr>
        <w:tc>
          <w:tcPr>
            <w:tcW w:w="9918" w:type="dxa"/>
            <w:gridSpan w:val="4"/>
          </w:tcPr>
          <w:p w14:paraId="7FDE6E7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7FDE6E7C" w14:textId="77777777" w:rsidTr="00E469EB">
        <w:trPr>
          <w:trHeight w:val="554"/>
        </w:trPr>
        <w:tc>
          <w:tcPr>
            <w:tcW w:w="2942" w:type="dxa"/>
          </w:tcPr>
          <w:p w14:paraId="7FDE6E7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7FDE6E7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FDE6E7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FDE6E7B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7FDE6E7E" w14:textId="77777777" w:rsidTr="00E469EB">
        <w:trPr>
          <w:trHeight w:val="257"/>
        </w:trPr>
        <w:tc>
          <w:tcPr>
            <w:tcW w:w="9918" w:type="dxa"/>
            <w:gridSpan w:val="4"/>
          </w:tcPr>
          <w:p w14:paraId="7FDE6E7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7FDE6E84" w14:textId="77777777" w:rsidTr="00E469EB">
        <w:trPr>
          <w:trHeight w:val="833"/>
        </w:trPr>
        <w:tc>
          <w:tcPr>
            <w:tcW w:w="2942" w:type="dxa"/>
          </w:tcPr>
          <w:p w14:paraId="7FDE6E7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700" w:type="dxa"/>
          </w:tcPr>
          <w:p w14:paraId="7FDE6E8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518" w:type="dxa"/>
          </w:tcPr>
          <w:p w14:paraId="7FDE6E8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7FDE6E8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1758" w:type="dxa"/>
          </w:tcPr>
          <w:p w14:paraId="7FDE6E8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</w:p>
        </w:tc>
      </w:tr>
      <w:tr w:rsidR="00BF2DD5" w:rsidRPr="00447FC5" w14:paraId="7FDE6E89" w14:textId="77777777" w:rsidTr="00E469EB">
        <w:trPr>
          <w:trHeight w:val="257"/>
        </w:trPr>
        <w:tc>
          <w:tcPr>
            <w:tcW w:w="9918" w:type="dxa"/>
            <w:gridSpan w:val="4"/>
          </w:tcPr>
          <w:p w14:paraId="7FDE6E85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7FDE6E86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PCell,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7FDE6E87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7FDE6E88" w14:textId="77777777" w:rsidR="00E469EB" w:rsidRPr="00447FC5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</w:tc>
      </w:tr>
    </w:tbl>
    <w:p w14:paraId="7FDE6F3D" w14:textId="77777777" w:rsidR="003C3971" w:rsidRPr="004D3578" w:rsidRDefault="003C3971" w:rsidP="00B62DA8"/>
    <w:sectPr w:rsidR="003C3971" w:rsidRPr="004D3578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Alex Manolakos - Qualcomm" w:date="2019-11-25T15:09:00Z" w:initials="AlexM">
    <w:p w14:paraId="070B1E9E" w14:textId="77777777" w:rsidR="00226AB0" w:rsidRDefault="00226AB0" w:rsidP="00226AB0">
      <w:pPr>
        <w:spacing w:after="0"/>
        <w:rPr>
          <w:lang w:eastAsia="x-none"/>
        </w:rPr>
      </w:pPr>
      <w:r w:rsidRPr="00706B9F">
        <w:rPr>
          <w:lang w:eastAsia="x-none"/>
        </w:rPr>
        <w:t>RAN1#98bis:</w:t>
      </w:r>
    </w:p>
    <w:p w14:paraId="50A237C7" w14:textId="77777777" w:rsidR="00226AB0" w:rsidRDefault="00226AB0" w:rsidP="00226AB0">
      <w:pPr>
        <w:spacing w:after="0"/>
        <w:rPr>
          <w:lang w:eastAsia="x-none"/>
        </w:rPr>
      </w:pPr>
    </w:p>
    <w:p w14:paraId="7A429B1A" w14:textId="77777777" w:rsidR="00226AB0" w:rsidRPr="00977B18" w:rsidRDefault="00226AB0" w:rsidP="00226AB0">
      <w:pPr>
        <w:spacing w:after="0"/>
        <w:rPr>
          <w:lang w:eastAsia="x-none"/>
        </w:rPr>
      </w:pPr>
      <w:r>
        <w:rPr>
          <w:rStyle w:val="CommentReference"/>
        </w:rPr>
        <w:annotationRef/>
      </w:r>
      <w:r w:rsidRPr="00977B18">
        <w:rPr>
          <w:highlight w:val="green"/>
          <w:lang w:eastAsia="x-none"/>
        </w:rPr>
        <w:t>Agreements</w:t>
      </w:r>
      <w:r w:rsidRPr="00977B18">
        <w:rPr>
          <w:lang w:eastAsia="x-none"/>
        </w:rPr>
        <w:t>:</w:t>
      </w:r>
    </w:p>
    <w:p w14:paraId="684539D1" w14:textId="77777777" w:rsidR="00226AB0" w:rsidRPr="00977B18" w:rsidRDefault="00226AB0" w:rsidP="00226AB0">
      <w:pPr>
        <w:pStyle w:val="ListParagraph"/>
        <w:numPr>
          <w:ilvl w:val="0"/>
          <w:numId w:val="11"/>
        </w:numPr>
        <w:overflowPunct w:val="0"/>
        <w:spacing w:after="0"/>
        <w:contextualSpacing w:val="0"/>
        <w:textAlignment w:val="baseline"/>
        <w:rPr>
          <w:rFonts w:eastAsia="Calibri"/>
          <w:sz w:val="20"/>
          <w:szCs w:val="20"/>
        </w:rPr>
      </w:pPr>
      <w:r w:rsidRPr="00977B18">
        <w:rPr>
          <w:rFonts w:eastAsia="Calibri"/>
          <w:sz w:val="20"/>
          <w:szCs w:val="20"/>
        </w:rPr>
        <w:t>For CA/DC, MsgA PRACH in Pcell has the same power reduction priority as Msg1 PRACH in Pcell.</w:t>
      </w:r>
    </w:p>
    <w:p w14:paraId="42C7ED0E" w14:textId="77777777" w:rsidR="00226AB0" w:rsidRPr="00977B18" w:rsidRDefault="00226AB0" w:rsidP="00226AB0">
      <w:pPr>
        <w:pStyle w:val="ListParagraph"/>
        <w:numPr>
          <w:ilvl w:val="1"/>
          <w:numId w:val="11"/>
        </w:numPr>
        <w:overflowPunct w:val="0"/>
        <w:spacing w:after="0"/>
        <w:contextualSpacing w:val="0"/>
        <w:textAlignment w:val="baseline"/>
        <w:rPr>
          <w:rFonts w:eastAsia="Calibri"/>
          <w:sz w:val="20"/>
          <w:szCs w:val="20"/>
        </w:rPr>
      </w:pPr>
      <w:r w:rsidRPr="00977B18">
        <w:rPr>
          <w:rFonts w:eastAsia="Calibri"/>
          <w:sz w:val="20"/>
          <w:szCs w:val="20"/>
        </w:rPr>
        <w:t>FFS: Support of MsgA in Scell</w:t>
      </w:r>
    </w:p>
    <w:p w14:paraId="0ADDFBAB" w14:textId="77777777" w:rsidR="00226AB0" w:rsidRDefault="00226AB0" w:rsidP="00226AB0">
      <w:pPr>
        <w:pStyle w:val="ListParagraph"/>
        <w:numPr>
          <w:ilvl w:val="1"/>
          <w:numId w:val="11"/>
        </w:numPr>
        <w:overflowPunct w:val="0"/>
        <w:spacing w:after="0"/>
        <w:contextualSpacing w:val="0"/>
        <w:textAlignment w:val="baseline"/>
        <w:rPr>
          <w:rFonts w:eastAsia="Calibri"/>
          <w:sz w:val="20"/>
          <w:szCs w:val="20"/>
        </w:rPr>
      </w:pPr>
      <w:r w:rsidRPr="00977B18">
        <w:rPr>
          <w:rFonts w:eastAsia="Calibri"/>
          <w:sz w:val="20"/>
          <w:szCs w:val="20"/>
        </w:rPr>
        <w:t>FFS: Power reduction priority for MsgA PUSCH</w:t>
      </w:r>
    </w:p>
    <w:p w14:paraId="010C90D6" w14:textId="77777777" w:rsidR="00226AB0" w:rsidRDefault="00226AB0" w:rsidP="00226AB0">
      <w:pPr>
        <w:pStyle w:val="ListParagraph"/>
        <w:overflowPunct w:val="0"/>
        <w:spacing w:after="0"/>
        <w:ind w:left="0"/>
        <w:contextualSpacing w:val="0"/>
        <w:textAlignment w:val="baseline"/>
        <w:rPr>
          <w:rFonts w:eastAsia="Calibri"/>
          <w:sz w:val="20"/>
          <w:szCs w:val="20"/>
        </w:rPr>
      </w:pPr>
    </w:p>
    <w:p w14:paraId="5A1D20AE" w14:textId="77777777" w:rsidR="00226AB0" w:rsidRPr="00706B9F" w:rsidRDefault="00226AB0" w:rsidP="00226AB0">
      <w:pPr>
        <w:pStyle w:val="ListParagraph"/>
        <w:overflowPunct w:val="0"/>
        <w:spacing w:after="0"/>
        <w:ind w:left="0"/>
        <w:contextualSpacing w:val="0"/>
        <w:textAlignment w:val="baseline"/>
        <w:rPr>
          <w:rFonts w:eastAsia="Calibri"/>
          <w:sz w:val="20"/>
          <w:szCs w:val="20"/>
        </w:rPr>
      </w:pPr>
      <w:r w:rsidRPr="00706B9F">
        <w:rPr>
          <w:b/>
          <w:u w:val="single"/>
          <w:lang w:eastAsia="ja-JP"/>
        </w:rPr>
        <w:t>RAN1#99:</w:t>
      </w:r>
    </w:p>
    <w:p w14:paraId="2A7BA33B" w14:textId="77777777" w:rsidR="00226AB0" w:rsidRDefault="00226AB0" w:rsidP="00226AB0">
      <w:r>
        <w:rPr>
          <w:highlight w:val="green"/>
        </w:rPr>
        <w:t>Agreements</w:t>
      </w:r>
      <w:r>
        <w:t>:</w:t>
      </w:r>
    </w:p>
    <w:p w14:paraId="6431E294" w14:textId="77777777" w:rsidR="00226AB0" w:rsidRDefault="00226AB0" w:rsidP="00226AB0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 xml:space="preserve">For CA/DC, </w:t>
      </w:r>
    </w:p>
    <w:p w14:paraId="68CE20EE" w14:textId="77777777" w:rsidR="00226AB0" w:rsidRDefault="00226AB0" w:rsidP="00226AB0">
      <w:pPr>
        <w:pStyle w:val="ListParagraph"/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Note: MsgA is not supported in SCell.</w:t>
      </w:r>
    </w:p>
    <w:p w14:paraId="46D22A25" w14:textId="77777777" w:rsidR="00226AB0" w:rsidRDefault="00226AB0" w:rsidP="00226AB0">
      <w:pPr>
        <w:pStyle w:val="ListParagraph"/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The power reduction priority of MsgA PUSCH is the same as PUSCH transmission in Rel-15</w:t>
      </w:r>
    </w:p>
    <w:p w14:paraId="07A7A590" w14:textId="77777777" w:rsidR="00226AB0" w:rsidRPr="00706B9F" w:rsidRDefault="00226AB0" w:rsidP="00226AB0">
      <w:pPr>
        <w:pStyle w:val="CommentText"/>
        <w:rPr>
          <w:lang w:val="en-US"/>
        </w:rPr>
      </w:pPr>
    </w:p>
  </w:comment>
  <w:comment w:id="15" w:author="Qualcomm" w:date="2019-10-29T16:19:00Z" w:initials="QC">
    <w:p w14:paraId="086496CD" w14:textId="77777777" w:rsidR="00D07A15" w:rsidRPr="0072614D" w:rsidRDefault="00D07A15" w:rsidP="00D07A15">
      <w:pPr>
        <w:spacing w:after="0"/>
        <w:rPr>
          <w:bCs/>
          <w:lang w:eastAsia="x-none"/>
        </w:rPr>
      </w:pPr>
      <w:r>
        <w:rPr>
          <w:rStyle w:val="CommentReference"/>
        </w:rPr>
        <w:annotationRef/>
      </w:r>
      <w:r w:rsidRPr="0072614D">
        <w:rPr>
          <w:highlight w:val="green"/>
          <w:lang w:eastAsia="x-none"/>
        </w:rPr>
        <w:t>Agreements</w:t>
      </w:r>
      <w:r w:rsidRPr="0072614D">
        <w:rPr>
          <w:bCs/>
          <w:lang w:eastAsia="x-none"/>
        </w:rPr>
        <w:t>:</w:t>
      </w:r>
    </w:p>
    <w:p w14:paraId="15F9F1D2" w14:textId="77777777" w:rsidR="00D07A15" w:rsidRPr="0072614D" w:rsidRDefault="00D07A15" w:rsidP="00D07A15">
      <w:pPr>
        <w:pStyle w:val="ListParagraph"/>
        <w:numPr>
          <w:ilvl w:val="0"/>
          <w:numId w:val="11"/>
        </w:numPr>
        <w:overflowPunct w:val="0"/>
        <w:spacing w:after="0"/>
        <w:contextualSpacing w:val="0"/>
        <w:jc w:val="left"/>
        <w:rPr>
          <w:sz w:val="20"/>
          <w:szCs w:val="20"/>
        </w:rPr>
      </w:pPr>
      <w:r w:rsidRPr="0072614D">
        <w:rPr>
          <w:sz w:val="20"/>
          <w:szCs w:val="20"/>
        </w:rPr>
        <w:t>For a MsgB downlink transmission with PDCCH addressed to a MsgB-RNTI, the HARQ-ACK response to the downlink transmission can include ACK.</w:t>
      </w:r>
    </w:p>
    <w:p w14:paraId="30BEB35F" w14:textId="77777777" w:rsidR="00D07A15" w:rsidRPr="0072614D" w:rsidRDefault="00D07A15" w:rsidP="00D07A15">
      <w:pPr>
        <w:numPr>
          <w:ilvl w:val="1"/>
          <w:numId w:val="11"/>
        </w:numPr>
        <w:snapToGrid w:val="0"/>
        <w:spacing w:after="0"/>
        <w:rPr>
          <w:lang w:eastAsia="x-none"/>
        </w:rPr>
      </w:pPr>
      <w:r w:rsidRPr="0072614D">
        <w:rPr>
          <w:lang w:eastAsia="x-none"/>
        </w:rPr>
        <w:t xml:space="preserve">The UE is not expected to transmit the </w:t>
      </w:r>
      <w:r w:rsidRPr="0072614D">
        <w:t xml:space="preserve">HARQ-ACK </w:t>
      </w:r>
      <w:r w:rsidRPr="0072614D">
        <w:rPr>
          <w:lang w:eastAsia="x-none"/>
        </w:rPr>
        <w:t>before the TA is applied.</w:t>
      </w:r>
    </w:p>
    <w:p w14:paraId="7BD6B6F1" w14:textId="77353DFF" w:rsidR="00D07A15" w:rsidRDefault="00D07A1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A7A590" w15:done="0"/>
  <w15:commentEx w15:paraId="7BD6B6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A7A590" w16cid:durableId="21866D40"/>
  <w16cid:commentId w16cid:paraId="7BD6B6F1" w16cid:durableId="2162E5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537A1" w14:textId="77777777" w:rsidR="001E3C52" w:rsidRDefault="001E3C52">
      <w:r>
        <w:separator/>
      </w:r>
    </w:p>
  </w:endnote>
  <w:endnote w:type="continuationSeparator" w:id="0">
    <w:p w14:paraId="263CD1FC" w14:textId="77777777" w:rsidR="001E3C52" w:rsidRDefault="001E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E6F4E" w14:textId="77777777" w:rsidR="00E469EB" w:rsidRDefault="00E469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2C0EF" w14:textId="77777777" w:rsidR="001E3C52" w:rsidRDefault="001E3C52">
      <w:r>
        <w:separator/>
      </w:r>
    </w:p>
  </w:footnote>
  <w:footnote w:type="continuationSeparator" w:id="0">
    <w:p w14:paraId="6A2ABEF1" w14:textId="77777777" w:rsidR="001E3C52" w:rsidRDefault="001E3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11"/>
  </w:num>
  <w:num w:numId="11">
    <w:abstractNumId w:val="8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 Manolakos - Qualcomm">
    <w15:presenceInfo w15:providerId="None" w15:userId="Alex Manolakos - Qualcomm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18C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B1060"/>
    <w:rsid w:val="000C2212"/>
    <w:rsid w:val="000D58AB"/>
    <w:rsid w:val="000D6732"/>
    <w:rsid w:val="000D7D79"/>
    <w:rsid w:val="000E1FD2"/>
    <w:rsid w:val="000F355E"/>
    <w:rsid w:val="001017FC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65547"/>
    <w:rsid w:val="0017171D"/>
    <w:rsid w:val="001A289F"/>
    <w:rsid w:val="001B3319"/>
    <w:rsid w:val="001B6D30"/>
    <w:rsid w:val="001C0950"/>
    <w:rsid w:val="001C5249"/>
    <w:rsid w:val="001D02C2"/>
    <w:rsid w:val="001E3C5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26AB0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66AC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1392"/>
    <w:rsid w:val="00393EBC"/>
    <w:rsid w:val="003967CB"/>
    <w:rsid w:val="0039759E"/>
    <w:rsid w:val="003A1A23"/>
    <w:rsid w:val="003A7953"/>
    <w:rsid w:val="003B5F57"/>
    <w:rsid w:val="003C06CD"/>
    <w:rsid w:val="003C169E"/>
    <w:rsid w:val="003C3971"/>
    <w:rsid w:val="003C7876"/>
    <w:rsid w:val="003D0625"/>
    <w:rsid w:val="003D2521"/>
    <w:rsid w:val="003D337F"/>
    <w:rsid w:val="003D36E1"/>
    <w:rsid w:val="00400024"/>
    <w:rsid w:val="0040789B"/>
    <w:rsid w:val="00416FE7"/>
    <w:rsid w:val="00423457"/>
    <w:rsid w:val="00447FC5"/>
    <w:rsid w:val="0046233E"/>
    <w:rsid w:val="00463179"/>
    <w:rsid w:val="00464F72"/>
    <w:rsid w:val="00473319"/>
    <w:rsid w:val="004A17F3"/>
    <w:rsid w:val="004A2059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95709"/>
    <w:rsid w:val="005A15E6"/>
    <w:rsid w:val="005A21B2"/>
    <w:rsid w:val="005B2BE2"/>
    <w:rsid w:val="005B3C87"/>
    <w:rsid w:val="005C2F24"/>
    <w:rsid w:val="005C44FC"/>
    <w:rsid w:val="005D2E01"/>
    <w:rsid w:val="005D4FEE"/>
    <w:rsid w:val="005D6960"/>
    <w:rsid w:val="006041BC"/>
    <w:rsid w:val="00604DE9"/>
    <w:rsid w:val="00612E95"/>
    <w:rsid w:val="00614FDF"/>
    <w:rsid w:val="0061537A"/>
    <w:rsid w:val="00616A39"/>
    <w:rsid w:val="00625B7E"/>
    <w:rsid w:val="00644EFD"/>
    <w:rsid w:val="00653250"/>
    <w:rsid w:val="006604F9"/>
    <w:rsid w:val="00674802"/>
    <w:rsid w:val="00675651"/>
    <w:rsid w:val="00677281"/>
    <w:rsid w:val="00680562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A36"/>
    <w:rsid w:val="006F1FF0"/>
    <w:rsid w:val="00703EB0"/>
    <w:rsid w:val="00706B9F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2F1F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6574"/>
    <w:rsid w:val="007F78E6"/>
    <w:rsid w:val="00802741"/>
    <w:rsid w:val="008028A4"/>
    <w:rsid w:val="00824429"/>
    <w:rsid w:val="00827553"/>
    <w:rsid w:val="008341C6"/>
    <w:rsid w:val="00835353"/>
    <w:rsid w:val="008441AF"/>
    <w:rsid w:val="00845B9B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A7C85"/>
    <w:rsid w:val="008B4603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21E3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2DA8"/>
    <w:rsid w:val="00B64CBB"/>
    <w:rsid w:val="00B66615"/>
    <w:rsid w:val="00B70C10"/>
    <w:rsid w:val="00B742CE"/>
    <w:rsid w:val="00B924A8"/>
    <w:rsid w:val="00B93976"/>
    <w:rsid w:val="00B964C3"/>
    <w:rsid w:val="00B97248"/>
    <w:rsid w:val="00BA5A2C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C74E8"/>
    <w:rsid w:val="00CD46D4"/>
    <w:rsid w:val="00CE626A"/>
    <w:rsid w:val="00CF06BB"/>
    <w:rsid w:val="00CF6ADB"/>
    <w:rsid w:val="00D078E1"/>
    <w:rsid w:val="00D07A15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67C89"/>
    <w:rsid w:val="00D70657"/>
    <w:rsid w:val="00D72A0B"/>
    <w:rsid w:val="00D738D6"/>
    <w:rsid w:val="00D755EB"/>
    <w:rsid w:val="00D77464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0974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6DDB"/>
    <w:rsid w:val="00E479F3"/>
    <w:rsid w:val="00E733E4"/>
    <w:rsid w:val="00E77645"/>
    <w:rsid w:val="00E77C34"/>
    <w:rsid w:val="00E819F2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17D42"/>
    <w:rsid w:val="00F20B35"/>
    <w:rsid w:val="00F22EC7"/>
    <w:rsid w:val="00F233A0"/>
    <w:rsid w:val="00F261BE"/>
    <w:rsid w:val="00F34CB7"/>
    <w:rsid w:val="00F35BA6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21EE"/>
    <w:rsid w:val="00FB7981"/>
    <w:rsid w:val="00FC1192"/>
    <w:rsid w:val="00FC4581"/>
    <w:rsid w:val="00FD31B2"/>
    <w:rsid w:val="00FD51CE"/>
    <w:rsid w:val="00FE3F28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DE6CE4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F35BA6"/>
    <w:rPr>
      <w:color w:val="0000FF"/>
      <w:u w:val="single"/>
    </w:rPr>
  </w:style>
  <w:style w:type="paragraph" w:customStyle="1" w:styleId="CRCoverPage">
    <w:name w:val="CR Cover Page"/>
    <w:rsid w:val="00F35BA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07A15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07A15"/>
    <w:rPr>
      <w:rFonts w:eastAsiaTheme="minorEastAsia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D774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HR33RHYHUWRF-4-16170</_dlc_DocId>
    <_dlc_DocIdUrl xmlns="c06861ca-3f08-4d07-bff7-bb15bac121f4">
      <Url>https://projects.qualcomm.com/sites/pentari/_layouts/15/DocIdRedir.aspx?ID=HR33RHYHUWRF-4-16170</Url>
      <Description>HR33RHYHUWRF-4-16170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50CAF-577C-4EA0-8872-E819DE1F2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AF19AA-39DF-4BCA-893A-18ACB2A7CB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0BC25028-69AE-4DD8-8F77-9684CDF3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7192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Qualcomm;Alexandros Manolakos - Qualcomm</dc:creator>
  <cp:keywords>NR, Layer 1</cp:keywords>
  <cp:lastModifiedBy>MCC: CR0012</cp:lastModifiedBy>
  <cp:revision>22</cp:revision>
  <cp:lastPrinted>2017-11-16T19:41:00Z</cp:lastPrinted>
  <dcterms:created xsi:type="dcterms:W3CDTF">2019-11-09T16:22:00Z</dcterms:created>
  <dcterms:modified xsi:type="dcterms:W3CDTF">2019-12-07T00:12:00Z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5906b719-470a-44df-9557-80de33352f41</vt:lpwstr>
  </property>
</Properties>
</file>